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533A902D"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r>
      <w:r w:rsidR="003F6081" w:rsidRPr="003F6081">
        <w:rPr>
          <w:rFonts w:cs="Arial"/>
          <w:b/>
          <w:sz w:val="24"/>
          <w:szCs w:val="24"/>
          <w:lang w:val="sv-SE"/>
        </w:rPr>
        <w:t>R3-2321</w:t>
      </w:r>
      <w:r w:rsidR="00844268">
        <w:rPr>
          <w:rFonts w:cs="Arial"/>
          <w:b/>
          <w:sz w:val="24"/>
          <w:szCs w:val="24"/>
          <w:lang w:val="sv-SE"/>
        </w:rPr>
        <w:t>63</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4209DD">
            <w:pPr>
              <w:pStyle w:val="CRCoverPage"/>
              <w:spacing w:after="0"/>
              <w:jc w:val="center"/>
              <w:rPr>
                <w:noProof/>
              </w:rPr>
            </w:pPr>
            <w:r>
              <w:rPr>
                <w:noProof/>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4B5E6" w:rsidR="001E41F3" w:rsidRPr="00410371" w:rsidRDefault="00844268"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395682" w14:paraId="1256F52C" w14:textId="77777777" w:rsidTr="00547111">
        <w:tc>
          <w:tcPr>
            <w:tcW w:w="2694" w:type="dxa"/>
            <w:gridSpan w:val="2"/>
            <w:tcBorders>
              <w:top w:val="single" w:sz="4" w:space="0" w:color="auto"/>
              <w:left w:val="single" w:sz="4" w:space="0" w:color="auto"/>
            </w:tcBorders>
          </w:tcPr>
          <w:p w14:paraId="52C87DB0" w14:textId="77777777" w:rsidR="00395682" w:rsidRDefault="00395682" w:rsidP="00395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30E5B" w:rsidR="00395682" w:rsidRPr="005C5A18" w:rsidRDefault="00395682" w:rsidP="00395682">
            <w:pPr>
              <w:rPr>
                <w:rFonts w:asciiTheme="minorBidi" w:hAnsiTheme="minorBidi" w:cstheme="minorBidi"/>
                <w:lang w:eastAsia="ko-KR"/>
              </w:rPr>
            </w:pPr>
            <w:r>
              <w:rPr>
                <w:rFonts w:asciiTheme="minorBidi" w:hAnsiTheme="minorBidi" w:cstheme="minorBidi"/>
                <w:lang w:eastAsia="ko-KR"/>
              </w:rPr>
              <w:t>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395682" w14:paraId="4CA74D09" w14:textId="77777777" w:rsidTr="00547111">
        <w:tc>
          <w:tcPr>
            <w:tcW w:w="2694" w:type="dxa"/>
            <w:gridSpan w:val="2"/>
            <w:tcBorders>
              <w:left w:val="single" w:sz="4" w:space="0" w:color="auto"/>
            </w:tcBorders>
          </w:tcPr>
          <w:p w14:paraId="2D0866D6" w14:textId="77777777" w:rsidR="00395682" w:rsidRDefault="00395682" w:rsidP="00395682">
            <w:pPr>
              <w:pStyle w:val="CRCoverPage"/>
              <w:spacing w:after="0"/>
              <w:rPr>
                <w:b/>
                <w:i/>
                <w:noProof/>
                <w:sz w:val="8"/>
                <w:szCs w:val="8"/>
              </w:rPr>
            </w:pPr>
          </w:p>
        </w:tc>
        <w:tc>
          <w:tcPr>
            <w:tcW w:w="6946" w:type="dxa"/>
            <w:gridSpan w:val="9"/>
            <w:tcBorders>
              <w:right w:val="single" w:sz="4" w:space="0" w:color="auto"/>
            </w:tcBorders>
          </w:tcPr>
          <w:p w14:paraId="365DEF04" w14:textId="77777777" w:rsidR="00395682" w:rsidRDefault="00395682" w:rsidP="00395682">
            <w:pPr>
              <w:pStyle w:val="CRCoverPage"/>
              <w:spacing w:after="0"/>
              <w:rPr>
                <w:noProof/>
                <w:sz w:val="8"/>
                <w:szCs w:val="8"/>
              </w:rPr>
            </w:pPr>
          </w:p>
        </w:tc>
      </w:tr>
      <w:tr w:rsidR="00395682" w:rsidRPr="00944020" w14:paraId="21016551" w14:textId="77777777" w:rsidTr="00547111">
        <w:tc>
          <w:tcPr>
            <w:tcW w:w="2694" w:type="dxa"/>
            <w:gridSpan w:val="2"/>
            <w:tcBorders>
              <w:left w:val="single" w:sz="4" w:space="0" w:color="auto"/>
            </w:tcBorders>
          </w:tcPr>
          <w:p w14:paraId="49433147" w14:textId="77777777" w:rsidR="00395682" w:rsidRDefault="00395682" w:rsidP="00395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2ADD9" w14:textId="77777777" w:rsidR="00395682" w:rsidRDefault="00395682" w:rsidP="00395682">
            <w:pPr>
              <w:pStyle w:val="CRCoverPage"/>
              <w:spacing w:after="0"/>
              <w:rPr>
                <w:noProof/>
              </w:rPr>
            </w:pPr>
            <w:r>
              <w:rPr>
                <w:noProof/>
              </w:rPr>
              <w:t>Include the source IP address for data forwarding in the RETRIEVE UE CONTEXT RESPONSE message.</w:t>
            </w:r>
          </w:p>
          <w:p w14:paraId="46278F28" w14:textId="77777777" w:rsidR="00BF2627" w:rsidRDefault="00BF2627" w:rsidP="00395682">
            <w:pPr>
              <w:pStyle w:val="CRCoverPage"/>
              <w:spacing w:after="0"/>
              <w:rPr>
                <w:noProof/>
              </w:rPr>
            </w:pPr>
          </w:p>
          <w:p w14:paraId="1C2618FE" w14:textId="77777777" w:rsidR="004D44CB" w:rsidRDefault="004D44CB" w:rsidP="004D44CB">
            <w:pPr>
              <w:pStyle w:val="CRCoverPage"/>
              <w:spacing w:after="0"/>
              <w:ind w:left="100"/>
              <w:rPr>
                <w:noProof/>
              </w:rPr>
            </w:pPr>
            <w:r>
              <w:rPr>
                <w:noProof/>
                <w:u w:val="single"/>
              </w:rPr>
              <w:t>Impact analysis</w:t>
            </w:r>
            <w:r>
              <w:rPr>
                <w:noProof/>
              </w:rPr>
              <w:t>:</w:t>
            </w:r>
          </w:p>
          <w:p w14:paraId="7C9977C6" w14:textId="77777777" w:rsidR="004D44CB" w:rsidRDefault="004D44CB" w:rsidP="004D44CB">
            <w:pPr>
              <w:pStyle w:val="CRCoverPage"/>
              <w:spacing w:after="0"/>
              <w:ind w:left="100"/>
              <w:rPr>
                <w:noProof/>
              </w:rPr>
            </w:pPr>
            <w:r>
              <w:rPr>
                <w:noProof/>
              </w:rPr>
              <w:t>Impact assessment towards the previous version of the specification (same release):</w:t>
            </w:r>
          </w:p>
          <w:p w14:paraId="5C3FF1A4" w14:textId="112851C3" w:rsidR="004D44CB" w:rsidRDefault="004D44CB" w:rsidP="004D44CB">
            <w:pPr>
              <w:pStyle w:val="CRCoverPage"/>
              <w:spacing w:after="0"/>
              <w:rPr>
                <w:noProof/>
              </w:rPr>
            </w:pPr>
            <w:r w:rsidRPr="00A9653E">
              <w:rPr>
                <w:noProof/>
              </w:rPr>
              <w:t xml:space="preserve">This CR has impact under functional point of view. </w:t>
            </w:r>
            <w:r>
              <w:rPr>
                <w:noProof/>
              </w:rPr>
              <w:t>The impact can be considered isolated because it only affect</w:t>
            </w:r>
            <w:r w:rsidR="00D21FD6">
              <w:rPr>
                <w:noProof/>
              </w:rPr>
              <w:t>s</w:t>
            </w:r>
            <w:r>
              <w:rPr>
                <w:noProof/>
              </w:rPr>
              <w:t xml:space="preserve"> the </w:t>
            </w:r>
            <w:r w:rsidR="00091B11">
              <w:rPr>
                <w:noProof/>
              </w:rPr>
              <w:t xml:space="preserve">Retrieve UE Context Procedure by adding </w:t>
            </w:r>
            <w:r w:rsidR="007F75CC">
              <w:rPr>
                <w:noProof/>
              </w:rPr>
              <w:t>an extra IE in the respone message</w:t>
            </w:r>
            <w:r>
              <w:rPr>
                <w:noProof/>
              </w:rPr>
              <w:t>.</w:t>
            </w:r>
          </w:p>
          <w:p w14:paraId="31C656EC" w14:textId="66F4532B" w:rsidR="00BF2627" w:rsidRPr="00944020" w:rsidRDefault="00BF2627" w:rsidP="00395682">
            <w:pPr>
              <w:pStyle w:val="CRCoverPage"/>
              <w:spacing w:after="0"/>
              <w:rPr>
                <w:noProof/>
              </w:rPr>
            </w:pPr>
          </w:p>
        </w:tc>
      </w:tr>
      <w:tr w:rsidR="00395682" w:rsidRPr="00944020" w14:paraId="1F886379" w14:textId="77777777" w:rsidTr="00547111">
        <w:tc>
          <w:tcPr>
            <w:tcW w:w="2694" w:type="dxa"/>
            <w:gridSpan w:val="2"/>
            <w:tcBorders>
              <w:left w:val="single" w:sz="4" w:space="0" w:color="auto"/>
            </w:tcBorders>
          </w:tcPr>
          <w:p w14:paraId="4D989623" w14:textId="77777777" w:rsidR="00395682" w:rsidRPr="00944020" w:rsidRDefault="00395682" w:rsidP="00395682">
            <w:pPr>
              <w:pStyle w:val="CRCoverPage"/>
              <w:spacing w:after="0"/>
              <w:rPr>
                <w:b/>
                <w:i/>
                <w:noProof/>
                <w:sz w:val="8"/>
                <w:szCs w:val="8"/>
              </w:rPr>
            </w:pPr>
          </w:p>
        </w:tc>
        <w:tc>
          <w:tcPr>
            <w:tcW w:w="6946" w:type="dxa"/>
            <w:gridSpan w:val="9"/>
            <w:tcBorders>
              <w:right w:val="single" w:sz="4" w:space="0" w:color="auto"/>
            </w:tcBorders>
          </w:tcPr>
          <w:p w14:paraId="71C4A204" w14:textId="77777777" w:rsidR="00395682" w:rsidRPr="00944020" w:rsidRDefault="00395682" w:rsidP="00395682">
            <w:pPr>
              <w:pStyle w:val="CRCoverPage"/>
              <w:spacing w:after="0"/>
              <w:rPr>
                <w:noProof/>
                <w:sz w:val="8"/>
                <w:szCs w:val="8"/>
              </w:rPr>
            </w:pPr>
          </w:p>
        </w:tc>
      </w:tr>
      <w:tr w:rsidR="00395682" w14:paraId="678D7BF9" w14:textId="77777777" w:rsidTr="00547111">
        <w:tc>
          <w:tcPr>
            <w:tcW w:w="2694" w:type="dxa"/>
            <w:gridSpan w:val="2"/>
            <w:tcBorders>
              <w:left w:val="single" w:sz="4" w:space="0" w:color="auto"/>
              <w:bottom w:val="single" w:sz="4" w:space="0" w:color="auto"/>
            </w:tcBorders>
          </w:tcPr>
          <w:p w14:paraId="4E5CE1B6" w14:textId="77777777" w:rsidR="00395682" w:rsidRDefault="00395682" w:rsidP="00395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53DD6" w:rsidR="00395682" w:rsidRDefault="00395682" w:rsidP="00395682">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395682" w14:paraId="034AF533" w14:textId="77777777" w:rsidTr="00547111">
        <w:tc>
          <w:tcPr>
            <w:tcW w:w="2694" w:type="dxa"/>
            <w:gridSpan w:val="2"/>
          </w:tcPr>
          <w:p w14:paraId="39D9EB5B" w14:textId="77777777" w:rsidR="00395682" w:rsidRDefault="00395682" w:rsidP="00395682">
            <w:pPr>
              <w:pStyle w:val="CRCoverPage"/>
              <w:spacing w:after="0"/>
              <w:rPr>
                <w:b/>
                <w:i/>
                <w:noProof/>
                <w:sz w:val="8"/>
                <w:szCs w:val="8"/>
              </w:rPr>
            </w:pPr>
          </w:p>
        </w:tc>
        <w:tc>
          <w:tcPr>
            <w:tcW w:w="6946" w:type="dxa"/>
            <w:gridSpan w:val="9"/>
          </w:tcPr>
          <w:p w14:paraId="7826CB1C" w14:textId="77777777" w:rsidR="00395682" w:rsidRDefault="00395682" w:rsidP="00395682">
            <w:pPr>
              <w:pStyle w:val="CRCoverPage"/>
              <w:spacing w:after="0"/>
              <w:rPr>
                <w:noProof/>
                <w:sz w:val="8"/>
                <w:szCs w:val="8"/>
              </w:rPr>
            </w:pPr>
          </w:p>
        </w:tc>
      </w:tr>
      <w:tr w:rsidR="00395682" w14:paraId="6A17D7AC" w14:textId="77777777" w:rsidTr="00547111">
        <w:tc>
          <w:tcPr>
            <w:tcW w:w="2694" w:type="dxa"/>
            <w:gridSpan w:val="2"/>
            <w:tcBorders>
              <w:top w:val="single" w:sz="4" w:space="0" w:color="auto"/>
              <w:left w:val="single" w:sz="4" w:space="0" w:color="auto"/>
            </w:tcBorders>
          </w:tcPr>
          <w:p w14:paraId="6DAD5B19" w14:textId="77777777" w:rsidR="00395682" w:rsidRDefault="00395682" w:rsidP="00395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F181" w:rsidR="00395682" w:rsidRDefault="00395682" w:rsidP="00395682">
            <w:pPr>
              <w:pStyle w:val="CRCoverPage"/>
              <w:spacing w:after="0"/>
              <w:rPr>
                <w:noProof/>
              </w:rPr>
            </w:pPr>
            <w:r>
              <w:rPr>
                <w:noProof/>
              </w:rPr>
              <w:t>8.3.13.2, 9.1.2.29, 9.3.4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3EF52" w:rsidR="00276175" w:rsidRDefault="002A2814" w:rsidP="00B93C2F">
            <w:pPr>
              <w:pStyle w:val="CRCoverPage"/>
              <w:spacing w:after="0"/>
              <w:ind w:left="100"/>
              <w:rPr>
                <w:noProof/>
              </w:rPr>
            </w:pPr>
            <w:r>
              <w:rPr>
                <w:noProof/>
              </w:rPr>
              <w:t>Rev 1: cover page correcitons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5F0799A8" w14:textId="77777777" w:rsidR="00ED480E" w:rsidRDefault="00ED480E"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5FED3CD2" w14:textId="77777777" w:rsidR="00ED480E" w:rsidRPr="00C37D2B" w:rsidRDefault="00ED480E" w:rsidP="00ED480E">
      <w:pPr>
        <w:pStyle w:val="Heading3"/>
      </w:pPr>
      <w:bookmarkStart w:id="42" w:name="_Toc20954210"/>
      <w:bookmarkStart w:id="43" w:name="_Toc29902214"/>
      <w:bookmarkStart w:id="44" w:name="_Toc29906218"/>
      <w:bookmarkStart w:id="45" w:name="_Toc36550208"/>
      <w:bookmarkStart w:id="46" w:name="_Toc45103936"/>
      <w:bookmarkStart w:id="47" w:name="_Toc45227432"/>
      <w:bookmarkStart w:id="48" w:name="_Toc45891246"/>
      <w:bookmarkStart w:id="49" w:name="_Toc51763884"/>
      <w:bookmarkStart w:id="50" w:name="_Toc56527883"/>
      <w:bookmarkStart w:id="51" w:name="_Toc64381850"/>
      <w:bookmarkStart w:id="52" w:name="_Toc66283425"/>
      <w:bookmarkStart w:id="53" w:name="_Toc67910801"/>
      <w:bookmarkStart w:id="54" w:name="_Toc73979579"/>
      <w:bookmarkStart w:id="55" w:name="_Toc88650303"/>
      <w:bookmarkStart w:id="56" w:name="_Toc97885430"/>
      <w:bookmarkStart w:id="57" w:name="_Toc105524669"/>
      <w:bookmarkStart w:id="58" w:name="_Toc106130032"/>
      <w:r w:rsidRPr="00C37D2B">
        <w:t>8.3.13</w:t>
      </w:r>
      <w:r w:rsidRPr="00C37D2B">
        <w:tab/>
        <w:t>Retrieve UE Context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B432459" w14:textId="77777777" w:rsidR="00ED480E" w:rsidRPr="00C37D2B" w:rsidRDefault="00ED480E" w:rsidP="00ED480E">
      <w:pPr>
        <w:pStyle w:val="Heading4"/>
      </w:pPr>
      <w:bookmarkStart w:id="59" w:name="_Toc20954211"/>
      <w:bookmarkStart w:id="60" w:name="_Toc29902215"/>
      <w:bookmarkStart w:id="61" w:name="_Toc29906219"/>
      <w:bookmarkStart w:id="62" w:name="_Toc36550209"/>
      <w:bookmarkStart w:id="63" w:name="_Toc45103937"/>
      <w:bookmarkStart w:id="64" w:name="_Toc45227433"/>
      <w:bookmarkStart w:id="65" w:name="_Toc45891247"/>
      <w:bookmarkStart w:id="66" w:name="_Toc51763885"/>
      <w:bookmarkStart w:id="67" w:name="_Toc56527884"/>
      <w:bookmarkStart w:id="68" w:name="_Toc64381851"/>
      <w:bookmarkStart w:id="69" w:name="_Toc66283426"/>
      <w:bookmarkStart w:id="70" w:name="_Toc67910802"/>
      <w:bookmarkStart w:id="71" w:name="_Toc73979580"/>
      <w:bookmarkStart w:id="72" w:name="_Toc88650304"/>
      <w:bookmarkStart w:id="73" w:name="_Toc97885431"/>
      <w:bookmarkStart w:id="74" w:name="_Toc105524670"/>
      <w:bookmarkStart w:id="75" w:name="_Toc106130033"/>
      <w:r w:rsidRPr="00C37D2B">
        <w:t>8.3.13.1</w:t>
      </w:r>
      <w:r w:rsidRPr="00C37D2B">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D63EED" w14:textId="77777777" w:rsidR="00ED480E" w:rsidRPr="00C37D2B" w:rsidRDefault="00ED480E" w:rsidP="00ED480E">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6" w:name="_Toc20954212"/>
      <w:bookmarkStart w:id="77" w:name="_Toc29902216"/>
      <w:bookmarkStart w:id="78" w:name="_Toc29906220"/>
      <w:bookmarkStart w:id="79" w:name="_Toc36550210"/>
      <w:bookmarkStart w:id="80" w:name="_Toc45103938"/>
      <w:bookmarkStart w:id="81" w:name="_Toc45227434"/>
      <w:bookmarkStart w:id="82" w:name="_Toc45891248"/>
      <w:bookmarkStart w:id="83" w:name="_Toc51763886"/>
      <w:bookmarkStart w:id="84" w:name="_Toc56527885"/>
      <w:bookmarkStart w:id="85" w:name="_Toc64381852"/>
      <w:bookmarkStart w:id="86" w:name="_Toc66283427"/>
      <w:bookmarkStart w:id="87" w:name="_Toc67910803"/>
      <w:bookmarkStart w:id="88" w:name="_Toc73979581"/>
      <w:bookmarkStart w:id="89" w:name="_Toc88650305"/>
      <w:bookmarkStart w:id="90" w:name="_Toc97885432"/>
      <w:bookmarkStart w:id="91" w:name="_Toc105524671"/>
      <w:bookmarkStart w:id="92" w:name="_Toc106130034"/>
      <w:r w:rsidRPr="00C37D2B">
        <w:t>8.3.13.2</w:t>
      </w:r>
      <w:r w:rsidRPr="00C37D2B">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514098620"/>
    <w:bookmarkEnd w:id="93"/>
    <w:p w14:paraId="06050245" w14:textId="77777777" w:rsidR="00ED480E" w:rsidRPr="00C37D2B" w:rsidRDefault="00ED480E" w:rsidP="00ED480E">
      <w:pPr>
        <w:pStyle w:val="TH"/>
      </w:pPr>
      <w:r w:rsidRPr="00C37D2B">
        <w:rPr>
          <w:rFonts w:eastAsia="SimSun"/>
        </w:rPr>
        <w:object w:dxaOrig="5673" w:dyaOrig="2355" w14:anchorId="0DFCA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2.3pt" o:ole="">
            <v:imagedata r:id="rId15" o:title=""/>
          </v:shape>
          <o:OLEObject Type="Embed" ProgID="Word.Picture.8" ShapeID="_x0000_i1025" DrawAspect="Content" ObjectID="_1744020735" r:id="rId16"/>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4C52E5BB" w14:textId="77777777" w:rsidR="00ED480E" w:rsidRPr="00C37D2B" w:rsidRDefault="00ED480E" w:rsidP="00ED480E">
      <w:r w:rsidRPr="00C37D2B">
        <w:t xml:space="preserve">If the old </w:t>
      </w:r>
      <w:proofErr w:type="spellStart"/>
      <w:r w:rsidRPr="00C37D2B">
        <w:t>eNB</w:t>
      </w:r>
      <w:proofErr w:type="spellEnd"/>
      <w:r w:rsidRPr="00C37D2B">
        <w:t xml:space="preserve"> </w:t>
      </w:r>
      <w:proofErr w:type="gramStart"/>
      <w:r w:rsidRPr="00C37D2B">
        <w:t>is able to</w:t>
      </w:r>
      <w:proofErr w:type="gramEnd"/>
      <w:r w:rsidRPr="00C37D2B">
        <w:t xml:space="preserve">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lastRenderedPageBreak/>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92312D" w14:textId="77777777" w:rsidR="00ED480E" w:rsidRPr="00C37D2B" w:rsidRDefault="00ED480E" w:rsidP="00ED480E">
      <w:r w:rsidRPr="00C37D2B">
        <w:t xml:space="preserve">If the </w:t>
      </w:r>
      <w:bookmarkStart w:id="94" w:name="_Hlk511822262"/>
      <w:r w:rsidRPr="00C37D2B">
        <w:rPr>
          <w:i/>
        </w:rPr>
        <w:t xml:space="preserve">Aerial UE subscription information </w:t>
      </w:r>
      <w:bookmarkEnd w:id="94"/>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7975754B" w14:textId="77777777" w:rsidR="00ED480E" w:rsidRDefault="00ED480E" w:rsidP="00ED480E">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A6A1244" w14:textId="77777777" w:rsidR="00ED480E" w:rsidRDefault="00ED480E" w:rsidP="00ED480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5" w:author="Ericsson User" w:date="2023-04-04T13:41:00Z"/>
          <w:snapToGrid w:val="0"/>
        </w:rPr>
      </w:pPr>
      <w:bookmarkStart w:id="96" w:name="_Toc20954213"/>
      <w:bookmarkStart w:id="97" w:name="_Toc29902217"/>
      <w:bookmarkStart w:id="98" w:name="_Toc29906221"/>
      <w:bookmarkStart w:id="99" w:name="_Toc36550211"/>
      <w:bookmarkStart w:id="100" w:name="_Toc45103939"/>
      <w:bookmarkStart w:id="101" w:name="_Toc45227435"/>
      <w:bookmarkStart w:id="102" w:name="_Toc45891249"/>
      <w:bookmarkStart w:id="103" w:name="_Toc51763887"/>
      <w:bookmarkStart w:id="104" w:name="_Toc56527886"/>
      <w:bookmarkStart w:id="105" w:name="_Toc64381853"/>
      <w:bookmarkStart w:id="106" w:name="_Toc66283428"/>
      <w:bookmarkStart w:id="107"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08" w:author="Ericsson User" w:date="2023-03-21T09:32:00Z"/>
          <w:snapToGrid w:val="0"/>
          <w:lang w:eastAsia="zh-CN"/>
        </w:rPr>
      </w:pPr>
      <w:ins w:id="109" w:author="Ericsson User" w:date="2023-03-21T09:32:00Z">
        <w:r w:rsidRPr="009B06A7">
          <w:t xml:space="preserve">If the </w:t>
        </w:r>
      </w:ins>
      <w:ins w:id="110" w:author="Ericsson User" w:date="2023-03-21T09:34:00Z">
        <w:r>
          <w:t>new</w:t>
        </w:r>
      </w:ins>
      <w:ins w:id="111" w:author="Ericsson User" w:date="2023-03-21T09:32:00Z">
        <w:r w:rsidRPr="009B06A7">
          <w:t xml:space="preserve"> </w:t>
        </w:r>
        <w:proofErr w:type="spellStart"/>
        <w:r w:rsidRPr="009B06A7">
          <w:t>eNB</w:t>
        </w:r>
        <w:proofErr w:type="spellEnd"/>
        <w:r w:rsidRPr="009B06A7">
          <w:t xml:space="preserve"> receives a </w:t>
        </w:r>
      </w:ins>
      <w:ins w:id="112" w:author="Ericsson User" w:date="2023-03-21T09:33:00Z">
        <w:r w:rsidRPr="00C37D2B">
          <w:t>RETRIEVE UE CONTEXT RESPONSE</w:t>
        </w:r>
      </w:ins>
      <w:ins w:id="113"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4" w:author="Ericsson User" w:date="2023-03-21T09:34:00Z">
        <w:r>
          <w:t>new</w:t>
        </w:r>
      </w:ins>
      <w:ins w:id="115" w:author="Ericsson User" w:date="2023-03-21T09:32:00Z">
        <w:r>
          <w:t xml:space="preserve">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6" w:name="_Toc73979582"/>
      <w:bookmarkStart w:id="117" w:name="_Toc88650306"/>
      <w:bookmarkStart w:id="118" w:name="_Toc97885433"/>
      <w:bookmarkStart w:id="119" w:name="_Toc105524672"/>
      <w:bookmarkStart w:id="120" w:name="_Toc106130035"/>
      <w:r w:rsidRPr="00C37D2B">
        <w:lastRenderedPageBreak/>
        <w:t>8.3.13.3</w:t>
      </w:r>
      <w:r w:rsidRPr="00C37D2B">
        <w:tab/>
        <w:t>Unsuccessful Operation</w:t>
      </w:r>
      <w:bookmarkEnd w:id="96"/>
      <w:bookmarkEnd w:id="97"/>
      <w:bookmarkEnd w:id="98"/>
      <w:bookmarkEnd w:id="99"/>
      <w:bookmarkEnd w:id="100"/>
      <w:bookmarkEnd w:id="101"/>
      <w:bookmarkEnd w:id="102"/>
      <w:bookmarkEnd w:id="103"/>
      <w:bookmarkEnd w:id="104"/>
      <w:bookmarkEnd w:id="105"/>
      <w:bookmarkEnd w:id="106"/>
      <w:bookmarkEnd w:id="107"/>
      <w:bookmarkEnd w:id="116"/>
      <w:bookmarkEnd w:id="117"/>
      <w:bookmarkEnd w:id="118"/>
      <w:bookmarkEnd w:id="119"/>
      <w:bookmarkEnd w:id="120"/>
    </w:p>
    <w:bookmarkStart w:id="121" w:name="_MON_1516027176"/>
    <w:bookmarkEnd w:id="121"/>
    <w:p w14:paraId="36F76FD9" w14:textId="77777777" w:rsidR="00ED480E" w:rsidRPr="00C37D2B" w:rsidRDefault="00ED480E" w:rsidP="00ED480E">
      <w:pPr>
        <w:pStyle w:val="TH"/>
      </w:pPr>
      <w:r w:rsidRPr="00C37D2B">
        <w:rPr>
          <w:rFonts w:eastAsia="SimSun"/>
        </w:rPr>
        <w:object w:dxaOrig="5673" w:dyaOrig="2355" w14:anchorId="30FFC54E">
          <v:shape id="_x0000_i1026" type="#_x0000_t75" style="width:270.8pt;height:112.3pt" o:ole="">
            <v:imagedata r:id="rId17" o:title=""/>
          </v:shape>
          <o:OLEObject Type="Embed" ProgID="Word.Picture.8" ShapeID="_x0000_i1026" DrawAspect="Content" ObjectID="_1744020736" r:id="rId18"/>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2" w:name="_Toc20954214"/>
      <w:bookmarkStart w:id="123" w:name="_Toc29902218"/>
      <w:bookmarkStart w:id="124" w:name="_Toc29906222"/>
      <w:bookmarkStart w:id="125" w:name="_Toc36550212"/>
      <w:bookmarkStart w:id="126" w:name="_Toc45103940"/>
      <w:bookmarkStart w:id="127" w:name="_Toc45227436"/>
      <w:bookmarkStart w:id="128" w:name="_Toc45891250"/>
      <w:bookmarkStart w:id="129" w:name="_Toc51763888"/>
      <w:bookmarkStart w:id="130" w:name="_Toc56527887"/>
      <w:bookmarkStart w:id="131" w:name="_Toc64381854"/>
      <w:bookmarkStart w:id="132" w:name="_Toc66283429"/>
      <w:bookmarkStart w:id="133" w:name="_Toc67910805"/>
      <w:bookmarkStart w:id="134" w:name="_Toc73979583"/>
      <w:bookmarkStart w:id="135" w:name="_Toc88650307"/>
      <w:bookmarkStart w:id="136" w:name="_Toc97885434"/>
      <w:bookmarkStart w:id="137" w:name="_Toc105524673"/>
      <w:bookmarkStart w:id="138" w:name="_Toc106130036"/>
      <w:r w:rsidRPr="00C37D2B">
        <w:t>8.3.13.4</w:t>
      </w:r>
      <w:r w:rsidRPr="00C37D2B">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5328296D" w14:textId="77777777" w:rsidR="00B262F9" w:rsidRPr="00C37D2B" w:rsidRDefault="00B262F9" w:rsidP="00B262F9"/>
    <w:p w14:paraId="69059B27" w14:textId="77777777" w:rsidR="00C64DB8" w:rsidRDefault="00C64DB8" w:rsidP="00C64DB8">
      <w:pPr>
        <w:pStyle w:val="FirstChange"/>
      </w:pPr>
      <w:bookmarkStart w:id="139" w:name="_Toc20955356"/>
      <w:bookmarkStart w:id="140" w:name="_Toc29504977"/>
      <w:bookmarkStart w:id="141" w:name="_Toc29503809"/>
      <w:bookmarkStart w:id="142"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43" w:name="_Toc20954401"/>
      <w:bookmarkStart w:id="144" w:name="_Toc29902405"/>
      <w:bookmarkStart w:id="145" w:name="_Toc29906409"/>
      <w:bookmarkStart w:id="146" w:name="_Toc36550399"/>
      <w:bookmarkStart w:id="147" w:name="_Toc45104149"/>
      <w:bookmarkStart w:id="148" w:name="_Toc45227645"/>
      <w:bookmarkStart w:id="149" w:name="_Toc45891459"/>
      <w:bookmarkStart w:id="150" w:name="_Toc51764101"/>
      <w:bookmarkStart w:id="151" w:name="_Toc56528102"/>
      <w:bookmarkStart w:id="152" w:name="_Toc64382069"/>
      <w:bookmarkStart w:id="153" w:name="_Toc66283644"/>
      <w:bookmarkStart w:id="154" w:name="_Toc67911020"/>
      <w:bookmarkStart w:id="155" w:name="_Toc73979798"/>
      <w:bookmarkStart w:id="156" w:name="_Toc88650522"/>
      <w:bookmarkStart w:id="157" w:name="_Toc97885649"/>
      <w:bookmarkStart w:id="158" w:name="_Toc105524888"/>
      <w:bookmarkStart w:id="159" w:name="_Toc106130251"/>
      <w:r w:rsidRPr="00C37D2B">
        <w:t>9.1.2.29</w:t>
      </w:r>
      <w:r w:rsidRPr="00C37D2B">
        <w:tab/>
        <w:t>RETRIEVE UE CONTEXT RESPONSE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E1B863D" w14:textId="77777777" w:rsidR="00DA3DAA" w:rsidRPr="00C37D2B" w:rsidRDefault="00DA3DAA" w:rsidP="00DA3DAA">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60"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61" w:author="Ericsson User" w:date="2023-04-04T13:53:00Z"/>
                <w:lang w:eastAsia="ja-JP"/>
              </w:rPr>
            </w:pPr>
            <w:ins w:id="162"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63" w:author="Ericsson User" w:date="2023-04-04T13:53:00Z"/>
                <w:lang w:eastAsia="ja-JP"/>
              </w:rPr>
            </w:pPr>
            <w:ins w:id="164"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65"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166" w:author="Ericsson User" w:date="2023-04-04T13:53:00Z"/>
                <w:lang w:eastAsia="ja-JP"/>
              </w:rPr>
            </w:pPr>
            <w:ins w:id="167" w:author="Ericsson User" w:date="2023-04-04T13:53: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168" w:author="Ericsson User" w:date="2023-04-04T13:53:00Z"/>
                <w:lang w:eastAsia="ja-JP"/>
              </w:rPr>
            </w:pPr>
            <w:ins w:id="169"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170" w:author="Ericsson User" w:date="2023-04-04T13:53:00Z"/>
              </w:rPr>
            </w:pPr>
            <w:ins w:id="171"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172" w:author="Ericsson User" w:date="2023-04-04T13:53:00Z"/>
                <w:lang w:eastAsia="zh-CN"/>
              </w:rPr>
            </w:pPr>
            <w:ins w:id="173"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proofErr w:type="spellStart"/>
            <w:r w:rsidRPr="00C37D2B">
              <w:rPr>
                <w:lang w:eastAsia="ja-JP"/>
              </w:rPr>
              <w:t>maxnoofBearers</w:t>
            </w:r>
            <w:proofErr w:type="spellEnd"/>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174" w:name="_Toc20954612"/>
      <w:bookmarkStart w:id="175" w:name="_Toc29902622"/>
      <w:bookmarkStart w:id="176" w:name="_Toc29906626"/>
      <w:bookmarkStart w:id="177" w:name="_Toc36550620"/>
      <w:bookmarkStart w:id="178" w:name="_Toc45104396"/>
      <w:bookmarkStart w:id="179" w:name="_Toc45227892"/>
      <w:bookmarkStart w:id="180" w:name="_Toc45891706"/>
      <w:bookmarkStart w:id="181" w:name="_Toc51764351"/>
      <w:bookmarkStart w:id="182" w:name="_Toc56528353"/>
      <w:bookmarkStart w:id="183" w:name="_Toc64382321"/>
      <w:bookmarkStart w:id="184" w:name="_Toc66283896"/>
      <w:bookmarkStart w:id="185" w:name="_Toc67911272"/>
      <w:bookmarkStart w:id="186" w:name="_Toc73980050"/>
      <w:bookmarkStart w:id="187" w:name="_Toc88650775"/>
      <w:bookmarkStart w:id="188" w:name="_Toc97885902"/>
      <w:bookmarkStart w:id="189" w:name="_Toc98883035"/>
      <w:bookmarkStart w:id="190" w:name="_Toc105523571"/>
      <w:bookmarkStart w:id="191" w:name="_Toc106131115"/>
      <w:bookmarkStart w:id="192" w:name="_Toc113840267"/>
      <w:bookmarkStart w:id="193" w:name="_Toc120012624"/>
      <w:bookmarkStart w:id="194" w:name="_Hlk44084407"/>
      <w:r w:rsidRPr="00C37D2B">
        <w:t>9.3.4</w:t>
      </w:r>
      <w:r w:rsidRPr="00C37D2B">
        <w:tab/>
        <w:t>PDU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9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proofErr w:type="spellStart"/>
      <w:r w:rsidRPr="0016190D">
        <w:rPr>
          <w:noProof w:val="0"/>
          <w:lang w:val="es-ES"/>
        </w:rPr>
        <w:t>E-RAB-ID</w:t>
      </w:r>
      <w:proofErr w:type="spellEnd"/>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4598EDE0" w14:textId="011D5310" w:rsidR="000B5973" w:rsidRPr="00C37D2B" w:rsidRDefault="000B5973" w:rsidP="00B227F4">
      <w:pPr>
        <w:pStyle w:val="PL"/>
        <w:spacing w:line="0" w:lineRule="atLeast"/>
        <w:rPr>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proofErr w:type="gramStart"/>
      <w:r w:rsidRPr="00C37D2B">
        <w:rPr>
          <w:rFonts w:cs="Courier New"/>
          <w:noProof w:val="0"/>
          <w:snapToGrid w:val="0"/>
        </w:rPr>
        <w:t>ListRetrieve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proofErr w:type="spellStart"/>
      <w:r w:rsidRPr="0016190D">
        <w:rPr>
          <w:rFonts w:cs="Courier New"/>
          <w:noProof w:val="0"/>
          <w:snapToGrid w:val="0"/>
          <w:lang w:val="es-ES"/>
        </w:rPr>
        <w:t>E-RAB-ID</w:t>
      </w:r>
      <w:proofErr w:type="spellEnd"/>
      <w:r w:rsidRPr="0016190D">
        <w:rPr>
          <w:rFonts w:cs="Courier New"/>
          <w:noProof w:val="0"/>
          <w:snapToGrid w:val="0"/>
          <w:lang w:val="es-ES"/>
        </w:rPr>
        <w:t>,</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195" w:author="Ericsson User" w:date="2023-04-04T13:54: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196"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197"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139"/>
    <w:bookmarkEnd w:id="140"/>
    <w:bookmarkEnd w:id="141"/>
    <w:bookmarkEnd w:id="142"/>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2F856" w14:textId="77777777" w:rsidR="007236E5" w:rsidRDefault="007236E5">
      <w:r>
        <w:separator/>
      </w:r>
    </w:p>
  </w:endnote>
  <w:endnote w:type="continuationSeparator" w:id="0">
    <w:p w14:paraId="0F6ACC3D" w14:textId="77777777" w:rsidR="007236E5" w:rsidRDefault="007236E5">
      <w:r>
        <w:continuationSeparator/>
      </w:r>
    </w:p>
  </w:endnote>
  <w:endnote w:type="continuationNotice" w:id="1">
    <w:p w14:paraId="55C55949" w14:textId="77777777" w:rsidR="007236E5" w:rsidRDefault="00723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8575" w14:textId="77777777" w:rsidR="007236E5" w:rsidRDefault="007236E5">
      <w:r>
        <w:separator/>
      </w:r>
    </w:p>
  </w:footnote>
  <w:footnote w:type="continuationSeparator" w:id="0">
    <w:p w14:paraId="4969099E" w14:textId="77777777" w:rsidR="007236E5" w:rsidRDefault="007236E5">
      <w:r>
        <w:continuationSeparator/>
      </w:r>
    </w:p>
  </w:footnote>
  <w:footnote w:type="continuationNotice" w:id="1">
    <w:p w14:paraId="4BB2989D" w14:textId="77777777" w:rsidR="007236E5" w:rsidRDefault="00723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4960"/>
    <w:rsid w:val="00072A96"/>
    <w:rsid w:val="00073B7A"/>
    <w:rsid w:val="00080070"/>
    <w:rsid w:val="00091B11"/>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2863"/>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2814"/>
    <w:rsid w:val="002A7E07"/>
    <w:rsid w:val="002B5741"/>
    <w:rsid w:val="002B6557"/>
    <w:rsid w:val="002C043D"/>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682"/>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081"/>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44CB"/>
    <w:rsid w:val="004D5877"/>
    <w:rsid w:val="004D73E6"/>
    <w:rsid w:val="004E3CC7"/>
    <w:rsid w:val="004E3F5C"/>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D23B1"/>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1A32"/>
    <w:rsid w:val="00632EAD"/>
    <w:rsid w:val="00634397"/>
    <w:rsid w:val="00634FF4"/>
    <w:rsid w:val="00641167"/>
    <w:rsid w:val="00642CCF"/>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36E5"/>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7F75CC"/>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4268"/>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24A41"/>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14B"/>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016B5"/>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2627"/>
    <w:rsid w:val="00BF441C"/>
    <w:rsid w:val="00BF6AD7"/>
    <w:rsid w:val="00BF7102"/>
    <w:rsid w:val="00C0012F"/>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CF77FB"/>
    <w:rsid w:val="00D00440"/>
    <w:rsid w:val="00D03F9A"/>
    <w:rsid w:val="00D06D51"/>
    <w:rsid w:val="00D145F5"/>
    <w:rsid w:val="00D16C1B"/>
    <w:rsid w:val="00D17E1E"/>
    <w:rsid w:val="00D206D7"/>
    <w:rsid w:val="00D21EF6"/>
    <w:rsid w:val="00D21FD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53F2"/>
    <w:rsid w:val="00DF606A"/>
    <w:rsid w:val="00DF7F5E"/>
    <w:rsid w:val="00E03A2C"/>
    <w:rsid w:val="00E13F3D"/>
    <w:rsid w:val="00E1549E"/>
    <w:rsid w:val="00E26C10"/>
    <w:rsid w:val="00E26E28"/>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1992</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2023-04-26T11:04:00Z</dcterms:created>
  <dcterms:modified xsi:type="dcterms:W3CDTF">2023-04-26T11:05:00Z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